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BC3AD" w14:textId="6D606A7F" w:rsidR="00003150" w:rsidRPr="00EA6160" w:rsidRDefault="00003150" w:rsidP="009403D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16</w:t>
      </w:r>
      <w:r>
        <w:rPr>
          <w:rFonts w:cs="Arial" w:hint="eastAsia"/>
          <w:b/>
          <w:bCs/>
          <w:sz w:val="24"/>
          <w:lang w:eastAsia="zh-CN"/>
        </w:rPr>
        <w:t>9</w:t>
      </w:r>
      <w:r w:rsidRPr="00EA6160">
        <w:rPr>
          <w:b/>
          <w:i/>
          <w:noProof/>
          <w:sz w:val="28"/>
        </w:rPr>
        <w:tab/>
      </w:r>
      <w:r w:rsidR="004A0934" w:rsidRPr="004A0934">
        <w:rPr>
          <w:rFonts w:cs="Arial"/>
          <w:b/>
          <w:bCs/>
          <w:sz w:val="24"/>
          <w:szCs w:val="24"/>
        </w:rPr>
        <w:t>S2-2505238</w:t>
      </w:r>
      <w:bookmarkStart w:id="0" w:name="_GoBack"/>
      <w:bookmarkEnd w:id="0"/>
    </w:p>
    <w:p w14:paraId="69FE8F26" w14:textId="77777777" w:rsidR="00003150" w:rsidRPr="00EA6160" w:rsidRDefault="00003150" w:rsidP="0000315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71954">
        <w:rPr>
          <w:b/>
          <w:noProof/>
          <w:sz w:val="24"/>
        </w:rPr>
        <w:t>Fukuoka, J</w:t>
      </w:r>
      <w:r>
        <w:rPr>
          <w:rFonts w:hint="eastAsia"/>
          <w:b/>
          <w:noProof/>
          <w:sz w:val="24"/>
          <w:lang w:eastAsia="zh-CN"/>
        </w:rPr>
        <w:t>apan</w:t>
      </w:r>
      <w:r w:rsidRPr="004975D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 w:rsidRPr="004975D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,</w:t>
      </w:r>
      <w:r w:rsidRPr="00EA6160">
        <w:rPr>
          <w:rFonts w:cs="Arial"/>
          <w:b/>
          <w:bCs/>
          <w:sz w:val="24"/>
          <w:szCs w:val="24"/>
        </w:rPr>
        <w:t xml:space="preserve"> 202</w:t>
      </w:r>
      <w:r w:rsidRPr="00EA616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EA6160">
        <w:rPr>
          <w:b/>
          <w:noProof/>
          <w:sz w:val="24"/>
        </w:rPr>
        <w:tab/>
      </w:r>
      <w:r w:rsidRPr="00EA616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D3B1E7" w:rsidR="001E41F3" w:rsidRDefault="00305409" w:rsidP="00262C3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2C3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4E35C" w:rsidR="001E41F3" w:rsidRPr="00410371" w:rsidRDefault="00C67EE0" w:rsidP="002E34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2E34A6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377E4" w:rsidR="001E41F3" w:rsidRPr="00410371" w:rsidRDefault="000E21E6" w:rsidP="00062FF8">
            <w:pPr>
              <w:pStyle w:val="CRCoverPage"/>
              <w:spacing w:after="0"/>
              <w:rPr>
                <w:noProof/>
              </w:rPr>
            </w:pPr>
            <w:r w:rsidRPr="000E21E6">
              <w:rPr>
                <w:b/>
                <w:noProof/>
                <w:sz w:val="28"/>
                <w:lang w:eastAsia="zh-CN"/>
              </w:rPr>
              <w:t>6250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7B8FA" w:rsidR="001E41F3" w:rsidRPr="00410371" w:rsidRDefault="00165988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D1A18" w:rsidR="001E41F3" w:rsidRPr="00410371" w:rsidRDefault="00C67EE0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255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B3D4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B3D4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F7F83" w:rsidR="001E41F3" w:rsidRDefault="00FB3D4B" w:rsidP="00ED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3D4B">
              <w:rPr>
                <w:noProof/>
                <w:lang w:eastAsia="zh-CN"/>
              </w:rPr>
              <w:t>Configuration of TAI list for regenerative satellite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58B44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76B4A">
              <w:rPr>
                <w:rFonts w:hint="eastAsia"/>
                <w:lang w:eastAsia="zh-CN"/>
              </w:rPr>
              <w:t>, CSCN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5DD72" w:rsidR="001E41F3" w:rsidRDefault="008B37A7" w:rsidP="002E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37A7">
              <w:rPr>
                <w:noProof/>
                <w:lang w:eastAsia="zh-CN"/>
              </w:rPr>
              <w:t>5GSAT_Ph3</w:t>
            </w:r>
            <w:r w:rsidR="002E3BC4">
              <w:rPr>
                <w:rFonts w:hint="eastAsia"/>
                <w:noProof/>
                <w:lang w:eastAsia="zh-CN"/>
              </w:rPr>
              <w:t>-</w:t>
            </w:r>
            <w:r w:rsidRPr="008B37A7">
              <w:rPr>
                <w:noProof/>
                <w:lang w:eastAsia="zh-CN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4B027" w:rsidR="001E41F3" w:rsidRDefault="00FF2C99" w:rsidP="00735F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735F01">
              <w:rPr>
                <w:rFonts w:hint="eastAsia"/>
                <w:lang w:eastAsia="zh-CN"/>
              </w:rPr>
              <w:t>5</w:t>
            </w:r>
            <w:r w:rsidR="00B00764">
              <w:rPr>
                <w:rFonts w:hint="eastAsia"/>
                <w:lang w:eastAsia="zh-CN"/>
              </w:rPr>
              <w:t>-</w:t>
            </w:r>
            <w:r w:rsidR="00735F0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1748E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262C3F">
              <w:rPr>
                <w:i/>
                <w:noProof/>
                <w:sz w:val="18"/>
              </w:rPr>
              <w:t>Rel-19</w:t>
            </w:r>
            <w:r w:rsidR="00262C3F">
              <w:rPr>
                <w:i/>
                <w:noProof/>
                <w:sz w:val="18"/>
              </w:rPr>
              <w:tab/>
              <w:t xml:space="preserve">(Release 19) </w:t>
            </w:r>
            <w:r w:rsidR="00262C3F">
              <w:rPr>
                <w:i/>
                <w:noProof/>
                <w:sz w:val="18"/>
              </w:rPr>
              <w:br/>
              <w:t>Rel-20</w:t>
            </w:r>
            <w:r w:rsidR="00262C3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ACAAA" w14:textId="04B56466" w:rsidR="005837C4" w:rsidRDefault="00422209" w:rsidP="005837C4">
            <w:pPr>
              <w:pStyle w:val="CRCoverPage"/>
              <w:spacing w:afterLines="50"/>
              <w:ind w:left="102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67F3">
              <w:rPr>
                <w:rFonts w:hint="eastAsia"/>
                <w:noProof/>
                <w:lang w:eastAsia="zh-CN"/>
              </w:rPr>
              <w:t>L</w:t>
            </w:r>
            <w:r w:rsidR="007123DA">
              <w:rPr>
                <w:rFonts w:hint="eastAsia"/>
                <w:noProof/>
                <w:lang w:eastAsia="zh-CN"/>
              </w:rPr>
              <w:t>iaisons</w:t>
            </w:r>
            <w:r w:rsidR="004367F3">
              <w:rPr>
                <w:rFonts w:hint="eastAsia"/>
                <w:noProof/>
                <w:lang w:eastAsia="zh-CN"/>
              </w:rPr>
              <w:t xml:space="preserve"> from RAN3 and SA5 (</w:t>
            </w:r>
            <w:r w:rsidR="00FD52B9" w:rsidRPr="00FD52B9">
              <w:rPr>
                <w:noProof/>
                <w:lang w:eastAsia="zh-CN"/>
              </w:rPr>
              <w:t>R3-245845</w:t>
            </w:r>
            <w:r w:rsidR="00FD52B9" w:rsidRPr="00FD52B9">
              <w:rPr>
                <w:rFonts w:hint="eastAsia"/>
                <w:noProof/>
                <w:lang w:eastAsia="zh-CN"/>
              </w:rPr>
              <w:t xml:space="preserve">, </w:t>
            </w:r>
            <w:r w:rsidR="004367F3" w:rsidRPr="004367F3">
              <w:rPr>
                <w:noProof/>
                <w:lang w:eastAsia="zh-CN"/>
              </w:rPr>
              <w:t>R3-250895</w:t>
            </w:r>
            <w:r w:rsidR="004367F3">
              <w:rPr>
                <w:rFonts w:hint="eastAsia"/>
                <w:noProof/>
                <w:lang w:eastAsia="zh-CN"/>
              </w:rPr>
              <w:t xml:space="preserve"> and </w:t>
            </w:r>
            <w:r w:rsidR="004367F3" w:rsidRPr="004367F3">
              <w:rPr>
                <w:noProof/>
                <w:lang w:eastAsia="zh-CN"/>
              </w:rPr>
              <w:t>S5-250842</w:t>
            </w:r>
            <w:r w:rsidR="004367F3">
              <w:rPr>
                <w:rFonts w:hint="eastAsia"/>
                <w:noProof/>
                <w:lang w:eastAsia="zh-CN"/>
              </w:rPr>
              <w:t xml:space="preserve">) </w:t>
            </w:r>
            <w:r w:rsidR="00783AB9">
              <w:rPr>
                <w:rFonts w:hint="eastAsia"/>
                <w:noProof/>
                <w:lang w:eastAsia="zh-CN"/>
              </w:rPr>
              <w:t xml:space="preserve">provides information and clarifications </w:t>
            </w:r>
            <w:r w:rsidR="008E50B5">
              <w:rPr>
                <w:rFonts w:hint="eastAsia"/>
                <w:noProof/>
                <w:lang w:eastAsia="zh-CN"/>
              </w:rPr>
              <w:t>on</w:t>
            </w:r>
            <w:r w:rsidR="00783AB9" w:rsidRPr="00783AB9">
              <w:rPr>
                <w:noProof/>
                <w:lang w:eastAsia="zh-CN"/>
              </w:rPr>
              <w:t xml:space="preserve"> </w:t>
            </w:r>
            <w:r w:rsidR="005837C4">
              <w:rPr>
                <w:rFonts w:cs="Arial" w:hint="eastAsia"/>
                <w:lang w:eastAsia="zh-CN"/>
              </w:rPr>
              <w:t>t</w:t>
            </w:r>
            <w:r w:rsidR="00783AB9" w:rsidRPr="005837C4">
              <w:rPr>
                <w:rFonts w:cs="Arial" w:hint="eastAsia"/>
                <w:lang w:eastAsia="zh-CN"/>
              </w:rPr>
              <w:t xml:space="preserve">he </w:t>
            </w:r>
            <w:r w:rsidR="00783AB9" w:rsidRPr="005837C4">
              <w:rPr>
                <w:rFonts w:cs="Arial"/>
                <w:lang w:eastAsia="zh-CN"/>
              </w:rPr>
              <w:t>OAM based solution</w:t>
            </w:r>
            <w:r w:rsidR="00783AB9" w:rsidRPr="005837C4">
              <w:rPr>
                <w:rFonts w:cs="Arial" w:hint="eastAsia"/>
                <w:lang w:eastAsia="zh-CN"/>
              </w:rPr>
              <w:t xml:space="preserve"> </w:t>
            </w:r>
            <w:r w:rsidR="005837C4" w:rsidRPr="005837C4">
              <w:rPr>
                <w:rFonts w:cs="Arial" w:hint="eastAsia"/>
                <w:lang w:eastAsia="zh-CN"/>
              </w:rPr>
              <w:t>for</w:t>
            </w:r>
            <w:r w:rsidR="005837C4" w:rsidRPr="005837C4">
              <w:rPr>
                <w:rFonts w:cs="Arial"/>
                <w:lang w:eastAsia="zh-CN"/>
              </w:rPr>
              <w:t xml:space="preserve"> support of regenerative </w:t>
            </w:r>
            <w:r w:rsidR="00D92CA5">
              <w:rPr>
                <w:rFonts w:cs="Arial" w:hint="eastAsia"/>
                <w:lang w:eastAsia="zh-CN"/>
              </w:rPr>
              <w:t xml:space="preserve">satellite </w:t>
            </w:r>
            <w:r w:rsidR="005837C4" w:rsidRPr="005837C4">
              <w:rPr>
                <w:rFonts w:cs="Arial"/>
                <w:lang w:eastAsia="zh-CN"/>
              </w:rPr>
              <w:t>payload for NR NTN</w:t>
            </w:r>
            <w:r w:rsidR="005837C4">
              <w:rPr>
                <w:rFonts w:cs="Arial" w:hint="eastAsia"/>
                <w:lang w:eastAsia="zh-CN"/>
              </w:rPr>
              <w:t>:</w:t>
            </w:r>
          </w:p>
          <w:p w14:paraId="55886091" w14:textId="0833BC95" w:rsidR="005837C4" w:rsidRPr="005837C4" w:rsidRDefault="005837C4" w:rsidP="005837C4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="00783AB9" w:rsidRPr="005837C4">
              <w:rPr>
                <w:rFonts w:cs="Arial"/>
                <w:lang w:eastAsia="zh-CN"/>
              </w:rPr>
              <w:t>he information of supported TAIs for NTN gNB is provided to AMF by OAM</w:t>
            </w:r>
            <w:r w:rsidRPr="005837C4">
              <w:rPr>
                <w:rFonts w:cs="Arial" w:hint="eastAsia"/>
                <w:lang w:eastAsia="zh-CN"/>
              </w:rPr>
              <w:t xml:space="preserve">, to </w:t>
            </w:r>
            <w:r w:rsidRPr="005837C4">
              <w:rPr>
                <w:rFonts w:cs="Arial"/>
                <w:lang w:eastAsia="zh-CN"/>
              </w:rPr>
              <w:t>avoid the need for periodic and frequent RAN</w:t>
            </w:r>
            <w:r w:rsidR="00496579">
              <w:rPr>
                <w:rFonts w:cs="Arial" w:hint="eastAsia"/>
                <w:lang w:eastAsia="zh-CN"/>
              </w:rPr>
              <w:t xml:space="preserve"> Configuration</w:t>
            </w:r>
            <w:r w:rsidR="009E0C10">
              <w:rPr>
                <w:rFonts w:cs="Arial" w:hint="eastAsia"/>
                <w:lang w:eastAsia="zh-CN"/>
              </w:rPr>
              <w:t xml:space="preserve"> </w:t>
            </w:r>
            <w:r w:rsidR="00496579">
              <w:rPr>
                <w:rFonts w:cs="Arial" w:hint="eastAsia"/>
                <w:lang w:eastAsia="zh-CN"/>
              </w:rPr>
              <w:t>U</w:t>
            </w:r>
            <w:r w:rsidRPr="005837C4">
              <w:rPr>
                <w:rFonts w:cs="Arial"/>
                <w:lang w:eastAsia="zh-CN"/>
              </w:rPr>
              <w:t>pdate</w:t>
            </w:r>
            <w:r w:rsidR="009E0C10">
              <w:rPr>
                <w:rFonts w:cs="Arial" w:hint="eastAsia"/>
                <w:lang w:eastAsia="zh-CN"/>
              </w:rPr>
              <w:t xml:space="preserve"> </w:t>
            </w:r>
            <w:r w:rsidR="00496579">
              <w:rPr>
                <w:rFonts w:cs="Arial" w:hint="eastAsia"/>
                <w:lang w:eastAsia="zh-CN"/>
              </w:rPr>
              <w:t>procedures</w:t>
            </w:r>
            <w:r w:rsidRPr="005837C4">
              <w:rPr>
                <w:rFonts w:cs="Arial" w:hint="eastAsia"/>
                <w:lang w:eastAsia="zh-CN"/>
              </w:rPr>
              <w:t>.</w:t>
            </w:r>
            <w:r>
              <w:rPr>
                <w:rFonts w:cs="Arial" w:hint="eastAsia"/>
                <w:lang w:eastAsia="zh-CN"/>
              </w:rPr>
              <w:t xml:space="preserve"> B</w:t>
            </w:r>
            <w:r>
              <w:rPr>
                <w:rFonts w:cs="Arial"/>
                <w:lang w:eastAsia="zh-CN"/>
              </w:rPr>
              <w:t>oth AMF and gNB share the same OAM configuration on supported TAI list of the on-board gNB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38380219" w14:textId="5B6DBE3F" w:rsidR="00AA4F4F" w:rsidRPr="00AA4F4F" w:rsidRDefault="00AA4F4F" w:rsidP="00AA4F4F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 w:rsidRPr="00AA4F4F">
              <w:rPr>
                <w:rFonts w:cs="Arial"/>
                <w:lang w:eastAsia="zh-CN"/>
              </w:rPr>
              <w:t>NG Setup procedure including the supported TAs is always expected to take place according to TS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AA4F4F">
              <w:rPr>
                <w:rFonts w:cs="Arial"/>
                <w:lang w:eastAsia="zh-CN"/>
              </w:rPr>
              <w:t>38.413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7792EB7B" w14:textId="57B54E80" w:rsidR="005837C4" w:rsidRPr="009E0C10" w:rsidRDefault="005837C4" w:rsidP="00AA4F4F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 w:rsidRPr="005837C4">
              <w:rPr>
                <w:rFonts w:cs="Arial"/>
                <w:lang w:eastAsia="zh-CN"/>
              </w:rPr>
              <w:t>Any potential discrepancy between OAM configuration and parameters received via NG signalling, if present, is expected to be resolved via implementation.</w:t>
            </w:r>
          </w:p>
          <w:p w14:paraId="708AA7DE" w14:textId="053B2717" w:rsidR="009E0C10" w:rsidRPr="005837C4" w:rsidRDefault="009E0C10" w:rsidP="005837C4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>AMF is pre-configured with multiple subsequent time windows instances within which the NTN gNB ID and supported TAI list are specified. In other words, the pre-configured ‘timetable’ indicates which TAIs the gNB will support at what time and avoids the OAM configuration for each time as the satellite moves.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BC2F4F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C2173" w:rsidR="00A91601" w:rsidRDefault="00D92CA5" w:rsidP="009E0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the description </w:t>
            </w:r>
            <w:r w:rsidR="009E0C10">
              <w:rPr>
                <w:rFonts w:cs="Arial" w:hint="eastAsia"/>
                <w:lang w:eastAsia="zh-CN"/>
              </w:rPr>
              <w:t>that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F24CEA">
              <w:rPr>
                <w:rFonts w:cs="Arial" w:hint="eastAsia"/>
                <w:lang w:eastAsia="zh-CN"/>
              </w:rPr>
              <w:t xml:space="preserve">the AMF </w:t>
            </w:r>
            <w:r w:rsidR="009E0C10">
              <w:rPr>
                <w:rFonts w:cs="Arial" w:hint="eastAsia"/>
                <w:lang w:eastAsia="zh-CN"/>
              </w:rPr>
              <w:t xml:space="preserve">is configured </w:t>
            </w:r>
            <w:r w:rsidR="00F24CEA">
              <w:rPr>
                <w:rFonts w:cs="Arial" w:hint="eastAsia"/>
                <w:lang w:eastAsia="zh-CN"/>
              </w:rPr>
              <w:t xml:space="preserve">with the </w:t>
            </w:r>
            <w:r w:rsidR="00F24CEA">
              <w:rPr>
                <w:rFonts w:cs="Arial"/>
                <w:lang w:eastAsia="zh-CN"/>
              </w:rPr>
              <w:t>supported TAI list of the on-board gNB</w:t>
            </w:r>
            <w:r w:rsidR="00F24CEA">
              <w:rPr>
                <w:rFonts w:cs="Arial" w:hint="eastAsia"/>
                <w:lang w:eastAsia="zh-CN"/>
              </w:rPr>
              <w:t>,</w:t>
            </w:r>
            <w:r w:rsidRPr="005837C4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to </w:t>
            </w:r>
            <w:r w:rsidRPr="005837C4">
              <w:rPr>
                <w:rFonts w:cs="Arial"/>
                <w:lang w:eastAsia="zh-CN"/>
              </w:rPr>
              <w:t xml:space="preserve">support </w:t>
            </w:r>
            <w:r>
              <w:rPr>
                <w:rFonts w:cs="Arial" w:hint="eastAsia"/>
                <w:lang w:eastAsia="zh-CN"/>
              </w:rPr>
              <w:t>r</w:t>
            </w:r>
            <w:r w:rsidRPr="005837C4">
              <w:rPr>
                <w:rFonts w:cs="Arial"/>
                <w:lang w:eastAsia="zh-CN"/>
              </w:rPr>
              <w:t xml:space="preserve">egenerative </w:t>
            </w:r>
            <w:r>
              <w:rPr>
                <w:rFonts w:cs="Arial" w:hint="eastAsia"/>
                <w:lang w:eastAsia="zh-CN"/>
              </w:rPr>
              <w:t xml:space="preserve">satellite </w:t>
            </w:r>
            <w:r w:rsidRPr="005837C4">
              <w:rPr>
                <w:rFonts w:cs="Arial"/>
                <w:lang w:eastAsia="zh-CN"/>
              </w:rPr>
              <w:t>payload for NR NTN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1E5FA" w:rsidR="00E6626D" w:rsidRPr="00A659EA" w:rsidRDefault="0046757B" w:rsidP="00676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Procedures, e.g. paging, may fail </w:t>
            </w:r>
            <w:r w:rsidR="00DA0714">
              <w:rPr>
                <w:rFonts w:hint="eastAsia"/>
                <w:noProof/>
                <w:lang w:eastAsia="zh-CN"/>
              </w:rPr>
              <w:t xml:space="preserve">due to </w:t>
            </w:r>
            <w:r w:rsidR="00676276">
              <w:rPr>
                <w:rFonts w:hint="eastAsia"/>
                <w:noProof/>
                <w:lang w:eastAsia="zh-CN"/>
              </w:rPr>
              <w:t xml:space="preserve">unawareness in the AMF of </w:t>
            </w:r>
            <w:r w:rsidR="00DA0714">
              <w:rPr>
                <w:rFonts w:hint="eastAsia"/>
                <w:noProof/>
                <w:lang w:eastAsia="zh-CN"/>
              </w:rPr>
              <w:t>the actual</w:t>
            </w:r>
            <w:r>
              <w:rPr>
                <w:rFonts w:hint="eastAsia"/>
                <w:noProof/>
                <w:lang w:eastAsia="zh-CN"/>
              </w:rPr>
              <w:t xml:space="preserve"> TAIs </w:t>
            </w:r>
            <w:r w:rsidR="00DA0714">
              <w:rPr>
                <w:rFonts w:hint="eastAsia"/>
                <w:noProof/>
                <w:lang w:eastAsia="zh-CN"/>
              </w:rPr>
              <w:t>served by</w:t>
            </w:r>
            <w:r>
              <w:rPr>
                <w:rFonts w:hint="eastAsia"/>
                <w:noProof/>
                <w:lang w:eastAsia="zh-CN"/>
              </w:rPr>
              <w:t xml:space="preserve"> the gNB on board the satellite.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61A37" w:rsidR="00C20B37" w:rsidRDefault="00A942E1" w:rsidP="000A7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CEE172" w14:textId="77777777" w:rsidR="00577A11" w:rsidRDefault="00577A11" w:rsidP="00577A11">
      <w:pPr>
        <w:pStyle w:val="4"/>
      </w:pPr>
      <w:bookmarkStart w:id="2" w:name="_Toc185600653"/>
      <w:r>
        <w:t>5.4.11.9</w:t>
      </w:r>
      <w:r>
        <w:tab/>
        <w:t>N2 interface and connection management for regenerative satellite payload</w:t>
      </w:r>
      <w:bookmarkEnd w:id="2"/>
    </w:p>
    <w:p w14:paraId="79ABB9A9" w14:textId="77777777" w:rsidR="00577A11" w:rsidRDefault="00577A11" w:rsidP="00577A11">
      <w:r>
        <w:t>The NG Removal procedure defined in TS 38.413 [34] can be used to remove the interface between a gNB and an AMF in a controlled manner, e.g. when the gNB is leaving the service area of an AMF when using regenerative satellite payload.</w:t>
      </w:r>
    </w:p>
    <w:p w14:paraId="6858014D" w14:textId="5F39C56D" w:rsidR="00EA56E5" w:rsidRDefault="00EA56E5" w:rsidP="00577A11">
      <w:pPr>
        <w:rPr>
          <w:lang w:eastAsia="zh-CN"/>
        </w:rPr>
      </w:pPr>
      <w:r>
        <w:t>The serving AMF for a UE can remain the same during feeder link switchover.</w:t>
      </w:r>
    </w:p>
    <w:p w14:paraId="4657DA96" w14:textId="4EECAC04" w:rsidR="00EA56E5" w:rsidRDefault="00EA56E5" w:rsidP="00EA56E5">
      <w:pPr>
        <w:rPr>
          <w:ins w:id="3" w:author="CATT_dxy" w:date="2025-03-25T14:23:00Z"/>
          <w:lang w:eastAsia="zh-CN"/>
        </w:rPr>
      </w:pPr>
      <w:ins w:id="4" w:author="CATT_dxy" w:date="2025-03-25T14:24:00Z">
        <w:r>
          <w:rPr>
            <w:rFonts w:hint="eastAsia"/>
          </w:rPr>
          <w:t>T</w:t>
        </w:r>
        <w:r>
          <w:t>h</w:t>
        </w:r>
        <w:r>
          <w:rPr>
            <w:rFonts w:hint="eastAsia"/>
          </w:rPr>
          <w:t>e</w:t>
        </w:r>
        <w:r>
          <w:rPr>
            <w:rFonts w:hint="eastAsia"/>
            <w:lang w:eastAsia="zh-CN"/>
          </w:rPr>
          <w:t xml:space="preserve"> AMF may be configured </w:t>
        </w:r>
      </w:ins>
      <w:ins w:id="5" w:author="CATT_dxy" w:date="2025-03-25T14:33:00Z">
        <w:r w:rsidR="00C87A37">
          <w:rPr>
            <w:rFonts w:hint="eastAsia"/>
            <w:lang w:eastAsia="zh-CN"/>
          </w:rPr>
          <w:t xml:space="preserve">by OAM </w:t>
        </w:r>
      </w:ins>
      <w:ins w:id="6" w:author="CATT_dxy" w:date="2025-03-25T14:24:00Z">
        <w:r>
          <w:rPr>
            <w:rFonts w:hint="eastAsia"/>
            <w:lang w:eastAsia="zh-CN"/>
          </w:rPr>
          <w:t>with</w:t>
        </w:r>
      </w:ins>
      <w:ins w:id="7" w:author="CATT_dxy" w:date="2025-03-25T14:33:00Z">
        <w:r w:rsidR="00C87A37">
          <w:rPr>
            <w:rFonts w:hint="eastAsia"/>
            <w:lang w:eastAsia="zh-CN"/>
          </w:rPr>
          <w:t xml:space="preserve"> information of</w:t>
        </w:r>
      </w:ins>
      <w:ins w:id="8" w:author="CATT_dxy" w:date="2025-03-25T14:24:00Z">
        <w:r>
          <w:rPr>
            <w:rFonts w:hint="eastAsia"/>
            <w:lang w:eastAsia="zh-CN"/>
          </w:rPr>
          <w:t xml:space="preserve"> the supported TA</w:t>
        </w:r>
      </w:ins>
      <w:ins w:id="9" w:author="CATT_dxy" w:date="2025-03-25T14:34:00Z">
        <w:r w:rsidR="00C05C5B">
          <w:rPr>
            <w:rFonts w:hint="eastAsia"/>
            <w:lang w:eastAsia="zh-CN"/>
          </w:rPr>
          <w:t>I</w:t>
        </w:r>
      </w:ins>
      <w:ins w:id="10" w:author="CATT_dxy" w:date="2025-03-25T14:24:00Z">
        <w:r>
          <w:rPr>
            <w:rFonts w:hint="eastAsia"/>
            <w:lang w:eastAsia="zh-CN"/>
          </w:rPr>
          <w:t xml:space="preserve"> lis</w:t>
        </w:r>
      </w:ins>
      <w:ins w:id="11" w:author="CATT_dxy" w:date="2025-03-25T14:25:00Z">
        <w:r>
          <w:rPr>
            <w:rFonts w:hint="eastAsia"/>
            <w:lang w:eastAsia="zh-CN"/>
          </w:rPr>
          <w:t>t of the gNB onboard the satellite</w:t>
        </w:r>
      </w:ins>
      <w:ins w:id="12" w:author="CATT_dxy" w:date="2025-03-25T14:34:00Z">
        <w:r w:rsidR="00C05C5B">
          <w:rPr>
            <w:rFonts w:hint="eastAsia"/>
            <w:lang w:eastAsia="zh-CN"/>
          </w:rPr>
          <w:t>.</w:t>
        </w:r>
      </w:ins>
    </w:p>
    <w:p w14:paraId="0085D36B" w14:textId="77777777" w:rsidR="00577A11" w:rsidRDefault="00577A11" w:rsidP="00577A11">
      <w:pPr>
        <w:pStyle w:val="NO"/>
      </w:pPr>
      <w:r>
        <w:t>NOTE 1:</w:t>
      </w:r>
      <w:r>
        <w:tab/>
        <w:t>If a gNB IP address changes due to feeder link switchover, then the procedures described in e.g. clause 5.21.1 can be used.</w:t>
      </w:r>
    </w:p>
    <w:p w14:paraId="290C550A" w14:textId="77777777" w:rsidR="00577A11" w:rsidRDefault="00577A11" w:rsidP="00577A11">
      <w:pPr>
        <w:pStyle w:val="NO"/>
      </w:pPr>
      <w:r>
        <w:t>NOTE 2:</w:t>
      </w:r>
      <w:r>
        <w:tab/>
        <w:t>RAN transitioning between different NTN GWs, TAIs and potentially between AMFs can be supported by using existing procedures, e.g. the gNB releasing UEs to CM-IDLE before changing NTN gateway, or by using existing load re-balancing, triggering handover when it realizes it is going to leave a tracking area due to its own movement, etc.</w:t>
      </w:r>
    </w:p>
    <w:p w14:paraId="4BC85C2E" w14:textId="40A0B29B" w:rsidR="00F0412C" w:rsidRDefault="00F0412C" w:rsidP="00F0412C">
      <w:pPr>
        <w:pStyle w:val="NO"/>
        <w:rPr>
          <w:ins w:id="13" w:author="CATT_dxy" w:date="2025-03-25T14:34:00Z"/>
        </w:rPr>
      </w:pPr>
      <w:ins w:id="14" w:author="CATT_dxy" w:date="2025-03-25T14:34:00Z">
        <w:r>
          <w:t>NOTE 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</w:r>
      </w:ins>
      <w:ins w:id="15" w:author="CATT_dxy" w:date="2025-03-25T14:35:00Z">
        <w:r w:rsidR="0072039E" w:rsidRPr="0072039E">
          <w:t>The existing NG Setup procedure including the supported TA</w:t>
        </w:r>
        <w:r w:rsidR="0072039E">
          <w:rPr>
            <w:rFonts w:hint="eastAsia"/>
            <w:lang w:eastAsia="zh-CN"/>
          </w:rPr>
          <w:t>I</w:t>
        </w:r>
        <w:r w:rsidR="0072039E" w:rsidRPr="0072039E">
          <w:t>s c</w:t>
        </w:r>
      </w:ins>
      <w:ins w:id="16" w:author="CATT_dxy" w:date="2025-03-25T14:41:00Z">
        <w:r w:rsidR="00AA4F4F">
          <w:rPr>
            <w:rFonts w:hint="eastAsia"/>
            <w:lang w:eastAsia="zh-CN"/>
          </w:rPr>
          <w:t xml:space="preserve">an </w:t>
        </w:r>
      </w:ins>
      <w:ins w:id="17" w:author="CATT_dxy" w:date="2025-03-25T14:35:00Z">
        <w:r w:rsidR="0072039E" w:rsidRPr="0072039E">
          <w:t>be used by the gNB onboard the satellite</w:t>
        </w:r>
      </w:ins>
      <w:ins w:id="18" w:author="CATT_dxy" w:date="2025-03-25T14:43:00Z">
        <w:r w:rsidR="00CB51A2">
          <w:rPr>
            <w:rFonts w:hint="eastAsia"/>
            <w:lang w:eastAsia="zh-CN"/>
          </w:rPr>
          <w:t xml:space="preserve"> as </w:t>
        </w:r>
        <w:r w:rsidR="00CB51A2">
          <w:t>described in</w:t>
        </w:r>
        <w:r w:rsidR="00CB51A2">
          <w:rPr>
            <w:rFonts w:hint="eastAsia"/>
            <w:lang w:eastAsia="zh-CN"/>
          </w:rPr>
          <w:t xml:space="preserve"> </w:t>
        </w:r>
      </w:ins>
      <w:ins w:id="19" w:author="CATT_dxy" w:date="2025-03-25T14:45:00Z">
        <w:r w:rsidR="005214DE" w:rsidRPr="003964A6">
          <w:rPr>
            <w:rFonts w:eastAsia="宋体"/>
            <w:lang w:eastAsia="zh-CN"/>
          </w:rPr>
          <w:t>TS 38.413 [34]</w:t>
        </w:r>
      </w:ins>
      <w:ins w:id="20" w:author="CATT_dxy" w:date="2025-03-25T14:35:00Z">
        <w:r w:rsidR="0072039E" w:rsidRPr="0072039E">
          <w:t>.</w:t>
        </w:r>
      </w:ins>
      <w:ins w:id="21" w:author="CATT_dxy" w:date="2025-03-25T14:36:00Z">
        <w:r w:rsidR="00DD42BE" w:rsidRPr="00DD42BE">
          <w:t xml:space="preserve"> Any potential discrepancy between OAM configuration and parameters received via NG signalling, if present, is expected to be resolved via implementation.</w:t>
        </w:r>
      </w:ins>
    </w:p>
    <w:p w14:paraId="6733B206" w14:textId="77777777" w:rsidR="00865783" w:rsidRPr="00BC6B7D" w:rsidRDefault="00865783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2BFE284" w15:done="0"/>
  <w15:commentEx w15:paraId="306A0B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FE284" w16cid:durableId="2B3B99F9"/>
  <w16cid:commentId w16cid:paraId="306A0B28" w16cid:durableId="2B3B9B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7427C2" w14:textId="77777777" w:rsidR="00C67EE0" w:rsidRDefault="00C67EE0">
      <w:r>
        <w:separator/>
      </w:r>
    </w:p>
  </w:endnote>
  <w:endnote w:type="continuationSeparator" w:id="0">
    <w:p w14:paraId="70662BA8" w14:textId="77777777" w:rsidR="00C67EE0" w:rsidRDefault="00C6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A6770" w14:textId="77777777" w:rsidR="00C67EE0" w:rsidRDefault="00C67EE0">
      <w:r>
        <w:separator/>
      </w:r>
    </w:p>
  </w:footnote>
  <w:footnote w:type="continuationSeparator" w:id="0">
    <w:p w14:paraId="431FF869" w14:textId="77777777" w:rsidR="00C67EE0" w:rsidRDefault="00C67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3150"/>
    <w:rsid w:val="00004AE1"/>
    <w:rsid w:val="000057C8"/>
    <w:rsid w:val="00006034"/>
    <w:rsid w:val="00007E95"/>
    <w:rsid w:val="0001167F"/>
    <w:rsid w:val="00014C85"/>
    <w:rsid w:val="0001622E"/>
    <w:rsid w:val="000178A1"/>
    <w:rsid w:val="00022E4A"/>
    <w:rsid w:val="00023398"/>
    <w:rsid w:val="000247F8"/>
    <w:rsid w:val="000311E9"/>
    <w:rsid w:val="000333D1"/>
    <w:rsid w:val="00033502"/>
    <w:rsid w:val="000347A5"/>
    <w:rsid w:val="00034E6D"/>
    <w:rsid w:val="00035A29"/>
    <w:rsid w:val="00041A1C"/>
    <w:rsid w:val="00043637"/>
    <w:rsid w:val="00043D55"/>
    <w:rsid w:val="00044C28"/>
    <w:rsid w:val="00046AEA"/>
    <w:rsid w:val="000473B2"/>
    <w:rsid w:val="0005008B"/>
    <w:rsid w:val="00054BF7"/>
    <w:rsid w:val="000557F6"/>
    <w:rsid w:val="00057626"/>
    <w:rsid w:val="00062245"/>
    <w:rsid w:val="00062FF8"/>
    <w:rsid w:val="00063B2C"/>
    <w:rsid w:val="000719C2"/>
    <w:rsid w:val="00072916"/>
    <w:rsid w:val="00073424"/>
    <w:rsid w:val="00073D78"/>
    <w:rsid w:val="00074171"/>
    <w:rsid w:val="00074191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A02DE"/>
    <w:rsid w:val="000A0827"/>
    <w:rsid w:val="000A436D"/>
    <w:rsid w:val="000A6394"/>
    <w:rsid w:val="000A70D6"/>
    <w:rsid w:val="000A7C50"/>
    <w:rsid w:val="000B1C75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21E6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1180A"/>
    <w:rsid w:val="00111CAB"/>
    <w:rsid w:val="00114972"/>
    <w:rsid w:val="001172C9"/>
    <w:rsid w:val="00120204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D43"/>
    <w:rsid w:val="0014772B"/>
    <w:rsid w:val="00152147"/>
    <w:rsid w:val="00162EBC"/>
    <w:rsid w:val="00165988"/>
    <w:rsid w:val="0016703C"/>
    <w:rsid w:val="00170794"/>
    <w:rsid w:val="00172ACA"/>
    <w:rsid w:val="00175836"/>
    <w:rsid w:val="00181BDD"/>
    <w:rsid w:val="00182EAF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7A65"/>
    <w:rsid w:val="001D0691"/>
    <w:rsid w:val="001D2417"/>
    <w:rsid w:val="001E13BF"/>
    <w:rsid w:val="001E41F3"/>
    <w:rsid w:val="001E550D"/>
    <w:rsid w:val="001E5D8F"/>
    <w:rsid w:val="001E79BE"/>
    <w:rsid w:val="001E7B35"/>
    <w:rsid w:val="001F3E06"/>
    <w:rsid w:val="001F6AA8"/>
    <w:rsid w:val="0020065C"/>
    <w:rsid w:val="00213F65"/>
    <w:rsid w:val="0021535F"/>
    <w:rsid w:val="0022477A"/>
    <w:rsid w:val="002309DD"/>
    <w:rsid w:val="0023395C"/>
    <w:rsid w:val="00233A4B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2C3F"/>
    <w:rsid w:val="00263494"/>
    <w:rsid w:val="002640DD"/>
    <w:rsid w:val="00264C98"/>
    <w:rsid w:val="00271021"/>
    <w:rsid w:val="00271D37"/>
    <w:rsid w:val="00271E3F"/>
    <w:rsid w:val="002725F2"/>
    <w:rsid w:val="002737C0"/>
    <w:rsid w:val="00274E87"/>
    <w:rsid w:val="00275D12"/>
    <w:rsid w:val="0027621A"/>
    <w:rsid w:val="00283EB9"/>
    <w:rsid w:val="00284FEB"/>
    <w:rsid w:val="002860C4"/>
    <w:rsid w:val="002912D2"/>
    <w:rsid w:val="00294BDF"/>
    <w:rsid w:val="00297FFA"/>
    <w:rsid w:val="002A2672"/>
    <w:rsid w:val="002A4535"/>
    <w:rsid w:val="002A518F"/>
    <w:rsid w:val="002B5534"/>
    <w:rsid w:val="002B5741"/>
    <w:rsid w:val="002C21FE"/>
    <w:rsid w:val="002C74D6"/>
    <w:rsid w:val="002D2C73"/>
    <w:rsid w:val="002D6671"/>
    <w:rsid w:val="002E2464"/>
    <w:rsid w:val="002E34A6"/>
    <w:rsid w:val="002E35C9"/>
    <w:rsid w:val="002E3BC4"/>
    <w:rsid w:val="002E472E"/>
    <w:rsid w:val="002E4B15"/>
    <w:rsid w:val="002E5220"/>
    <w:rsid w:val="002E7089"/>
    <w:rsid w:val="002F0A55"/>
    <w:rsid w:val="002F1444"/>
    <w:rsid w:val="002F6930"/>
    <w:rsid w:val="00304643"/>
    <w:rsid w:val="00305409"/>
    <w:rsid w:val="00307B7F"/>
    <w:rsid w:val="00310F59"/>
    <w:rsid w:val="00312731"/>
    <w:rsid w:val="00312C1C"/>
    <w:rsid w:val="003172F0"/>
    <w:rsid w:val="00320CCB"/>
    <w:rsid w:val="0032555E"/>
    <w:rsid w:val="00325AB7"/>
    <w:rsid w:val="00334603"/>
    <w:rsid w:val="00334E96"/>
    <w:rsid w:val="003360D0"/>
    <w:rsid w:val="00340B25"/>
    <w:rsid w:val="00341CF1"/>
    <w:rsid w:val="00346B29"/>
    <w:rsid w:val="0035500A"/>
    <w:rsid w:val="00360075"/>
    <w:rsid w:val="003609EF"/>
    <w:rsid w:val="0036231A"/>
    <w:rsid w:val="003676C4"/>
    <w:rsid w:val="00370C89"/>
    <w:rsid w:val="0037459C"/>
    <w:rsid w:val="00374788"/>
    <w:rsid w:val="00374DD4"/>
    <w:rsid w:val="00377943"/>
    <w:rsid w:val="00381305"/>
    <w:rsid w:val="0038208B"/>
    <w:rsid w:val="003859C4"/>
    <w:rsid w:val="00390ADA"/>
    <w:rsid w:val="00390CC4"/>
    <w:rsid w:val="0039274F"/>
    <w:rsid w:val="003940E2"/>
    <w:rsid w:val="003A54F6"/>
    <w:rsid w:val="003B470D"/>
    <w:rsid w:val="003B6380"/>
    <w:rsid w:val="003B74FA"/>
    <w:rsid w:val="003B7E84"/>
    <w:rsid w:val="003C379D"/>
    <w:rsid w:val="003C3DC1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0444F"/>
    <w:rsid w:val="00410371"/>
    <w:rsid w:val="004145C3"/>
    <w:rsid w:val="00414DFE"/>
    <w:rsid w:val="00415A70"/>
    <w:rsid w:val="00422209"/>
    <w:rsid w:val="00422782"/>
    <w:rsid w:val="004242F1"/>
    <w:rsid w:val="00424B36"/>
    <w:rsid w:val="0043177E"/>
    <w:rsid w:val="00431C91"/>
    <w:rsid w:val="00432918"/>
    <w:rsid w:val="004367F3"/>
    <w:rsid w:val="0045180D"/>
    <w:rsid w:val="00452834"/>
    <w:rsid w:val="00453491"/>
    <w:rsid w:val="00461EF0"/>
    <w:rsid w:val="00464E42"/>
    <w:rsid w:val="00465ADB"/>
    <w:rsid w:val="004660A0"/>
    <w:rsid w:val="0046757B"/>
    <w:rsid w:val="00472335"/>
    <w:rsid w:val="004742EC"/>
    <w:rsid w:val="004746B2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0934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D03EF"/>
    <w:rsid w:val="004D188A"/>
    <w:rsid w:val="004E1517"/>
    <w:rsid w:val="004E30F9"/>
    <w:rsid w:val="004E32E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EFB"/>
    <w:rsid w:val="00512F8B"/>
    <w:rsid w:val="005141D9"/>
    <w:rsid w:val="0051580D"/>
    <w:rsid w:val="00515B72"/>
    <w:rsid w:val="005164CC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7865"/>
    <w:rsid w:val="00577A11"/>
    <w:rsid w:val="005815DA"/>
    <w:rsid w:val="005837C4"/>
    <w:rsid w:val="00584754"/>
    <w:rsid w:val="00591AEF"/>
    <w:rsid w:val="00592692"/>
    <w:rsid w:val="00592D74"/>
    <w:rsid w:val="00594D2E"/>
    <w:rsid w:val="005A1EB8"/>
    <w:rsid w:val="005A5E23"/>
    <w:rsid w:val="005A6489"/>
    <w:rsid w:val="005B118A"/>
    <w:rsid w:val="005B1808"/>
    <w:rsid w:val="005B1B74"/>
    <w:rsid w:val="005C605D"/>
    <w:rsid w:val="005C6877"/>
    <w:rsid w:val="005C76E2"/>
    <w:rsid w:val="005D16E4"/>
    <w:rsid w:val="005D1F0F"/>
    <w:rsid w:val="005D3891"/>
    <w:rsid w:val="005D46B7"/>
    <w:rsid w:val="005D5ED3"/>
    <w:rsid w:val="005E2C44"/>
    <w:rsid w:val="005E4D71"/>
    <w:rsid w:val="005E66B6"/>
    <w:rsid w:val="005E7B9B"/>
    <w:rsid w:val="005F4398"/>
    <w:rsid w:val="00603118"/>
    <w:rsid w:val="00605F8D"/>
    <w:rsid w:val="00611B2D"/>
    <w:rsid w:val="00614A4E"/>
    <w:rsid w:val="00617F47"/>
    <w:rsid w:val="00621188"/>
    <w:rsid w:val="00621B3B"/>
    <w:rsid w:val="00624DEB"/>
    <w:rsid w:val="006257ED"/>
    <w:rsid w:val="006275D3"/>
    <w:rsid w:val="00632A06"/>
    <w:rsid w:val="006336C6"/>
    <w:rsid w:val="00634E7D"/>
    <w:rsid w:val="0063518D"/>
    <w:rsid w:val="006379BB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42EE"/>
    <w:rsid w:val="006A5004"/>
    <w:rsid w:val="006A6B1F"/>
    <w:rsid w:val="006B252E"/>
    <w:rsid w:val="006B46FB"/>
    <w:rsid w:val="006B657F"/>
    <w:rsid w:val="006C0D57"/>
    <w:rsid w:val="006C1A43"/>
    <w:rsid w:val="006C616A"/>
    <w:rsid w:val="006C7383"/>
    <w:rsid w:val="006C7755"/>
    <w:rsid w:val="006D5AD6"/>
    <w:rsid w:val="006E21FB"/>
    <w:rsid w:val="006E7749"/>
    <w:rsid w:val="006F4DBE"/>
    <w:rsid w:val="006F7EDC"/>
    <w:rsid w:val="00700343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5F01"/>
    <w:rsid w:val="00740556"/>
    <w:rsid w:val="007419B0"/>
    <w:rsid w:val="007432DC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6B4A"/>
    <w:rsid w:val="00777B7A"/>
    <w:rsid w:val="00781439"/>
    <w:rsid w:val="00783AB9"/>
    <w:rsid w:val="007849D4"/>
    <w:rsid w:val="007856EB"/>
    <w:rsid w:val="007858E9"/>
    <w:rsid w:val="007864A9"/>
    <w:rsid w:val="00786942"/>
    <w:rsid w:val="00792342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5E5F"/>
    <w:rsid w:val="007D1129"/>
    <w:rsid w:val="007D4A80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7BEF"/>
    <w:rsid w:val="00817ED7"/>
    <w:rsid w:val="00820CD9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1592"/>
    <w:rsid w:val="008626E7"/>
    <w:rsid w:val="00863360"/>
    <w:rsid w:val="008652F2"/>
    <w:rsid w:val="00865783"/>
    <w:rsid w:val="00865B0B"/>
    <w:rsid w:val="008707DE"/>
    <w:rsid w:val="00870EE7"/>
    <w:rsid w:val="00872049"/>
    <w:rsid w:val="00882D74"/>
    <w:rsid w:val="008863B9"/>
    <w:rsid w:val="008922AA"/>
    <w:rsid w:val="008933D7"/>
    <w:rsid w:val="008957AD"/>
    <w:rsid w:val="00895A49"/>
    <w:rsid w:val="008A090E"/>
    <w:rsid w:val="008A21BD"/>
    <w:rsid w:val="008A45A6"/>
    <w:rsid w:val="008B1F3D"/>
    <w:rsid w:val="008B3192"/>
    <w:rsid w:val="008B37A7"/>
    <w:rsid w:val="008B7509"/>
    <w:rsid w:val="008C03C3"/>
    <w:rsid w:val="008D0F3D"/>
    <w:rsid w:val="008D2176"/>
    <w:rsid w:val="008D39E0"/>
    <w:rsid w:val="008D3CCC"/>
    <w:rsid w:val="008D7807"/>
    <w:rsid w:val="008E503C"/>
    <w:rsid w:val="008E50B5"/>
    <w:rsid w:val="008E72A2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3372"/>
    <w:rsid w:val="00903F03"/>
    <w:rsid w:val="00910E12"/>
    <w:rsid w:val="00914117"/>
    <w:rsid w:val="009148DE"/>
    <w:rsid w:val="009152AB"/>
    <w:rsid w:val="0092176F"/>
    <w:rsid w:val="00925786"/>
    <w:rsid w:val="0093008B"/>
    <w:rsid w:val="009318B8"/>
    <w:rsid w:val="009332DC"/>
    <w:rsid w:val="00934167"/>
    <w:rsid w:val="00935482"/>
    <w:rsid w:val="009354C1"/>
    <w:rsid w:val="0094152C"/>
    <w:rsid w:val="00941B6E"/>
    <w:rsid w:val="00941E30"/>
    <w:rsid w:val="00943620"/>
    <w:rsid w:val="00946218"/>
    <w:rsid w:val="009512F8"/>
    <w:rsid w:val="009546EF"/>
    <w:rsid w:val="009608A6"/>
    <w:rsid w:val="0096736E"/>
    <w:rsid w:val="00970756"/>
    <w:rsid w:val="00970D1F"/>
    <w:rsid w:val="00974C0A"/>
    <w:rsid w:val="009750C0"/>
    <w:rsid w:val="009777D9"/>
    <w:rsid w:val="0097798D"/>
    <w:rsid w:val="00982CA6"/>
    <w:rsid w:val="00986586"/>
    <w:rsid w:val="00987222"/>
    <w:rsid w:val="009875A5"/>
    <w:rsid w:val="00987976"/>
    <w:rsid w:val="00991B88"/>
    <w:rsid w:val="00992412"/>
    <w:rsid w:val="00993E39"/>
    <w:rsid w:val="009952FA"/>
    <w:rsid w:val="0099691F"/>
    <w:rsid w:val="00996C12"/>
    <w:rsid w:val="00997094"/>
    <w:rsid w:val="009A264F"/>
    <w:rsid w:val="009A35B1"/>
    <w:rsid w:val="009A5753"/>
    <w:rsid w:val="009A579D"/>
    <w:rsid w:val="009B7CB1"/>
    <w:rsid w:val="009C1C4A"/>
    <w:rsid w:val="009C3BD0"/>
    <w:rsid w:val="009D2D44"/>
    <w:rsid w:val="009D49DF"/>
    <w:rsid w:val="009D4B3C"/>
    <w:rsid w:val="009E03D1"/>
    <w:rsid w:val="009E0C10"/>
    <w:rsid w:val="009E1382"/>
    <w:rsid w:val="009E2588"/>
    <w:rsid w:val="009E3297"/>
    <w:rsid w:val="009E51CF"/>
    <w:rsid w:val="009E6C3B"/>
    <w:rsid w:val="009E78EE"/>
    <w:rsid w:val="009F2019"/>
    <w:rsid w:val="009F2C99"/>
    <w:rsid w:val="009F45FF"/>
    <w:rsid w:val="009F685E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6155"/>
    <w:rsid w:val="00A761DB"/>
    <w:rsid w:val="00A7671C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CBC"/>
    <w:rsid w:val="00AA4625"/>
    <w:rsid w:val="00AA4F4F"/>
    <w:rsid w:val="00AA5D5B"/>
    <w:rsid w:val="00AB3E91"/>
    <w:rsid w:val="00AC013B"/>
    <w:rsid w:val="00AC1FC0"/>
    <w:rsid w:val="00AC5820"/>
    <w:rsid w:val="00AC633E"/>
    <w:rsid w:val="00AC6603"/>
    <w:rsid w:val="00AD0992"/>
    <w:rsid w:val="00AD1CD8"/>
    <w:rsid w:val="00AD70A8"/>
    <w:rsid w:val="00AD7FE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57A3"/>
    <w:rsid w:val="00B258BB"/>
    <w:rsid w:val="00B2673D"/>
    <w:rsid w:val="00B36F21"/>
    <w:rsid w:val="00B40809"/>
    <w:rsid w:val="00B414EC"/>
    <w:rsid w:val="00B42A0C"/>
    <w:rsid w:val="00B43E89"/>
    <w:rsid w:val="00B51306"/>
    <w:rsid w:val="00B62E33"/>
    <w:rsid w:val="00B634FF"/>
    <w:rsid w:val="00B66E05"/>
    <w:rsid w:val="00B67B93"/>
    <w:rsid w:val="00B67B97"/>
    <w:rsid w:val="00B81CB5"/>
    <w:rsid w:val="00B828C9"/>
    <w:rsid w:val="00B86B61"/>
    <w:rsid w:val="00B86F13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50EA8"/>
    <w:rsid w:val="00C52D45"/>
    <w:rsid w:val="00C53353"/>
    <w:rsid w:val="00C54140"/>
    <w:rsid w:val="00C559BB"/>
    <w:rsid w:val="00C652DD"/>
    <w:rsid w:val="00C65841"/>
    <w:rsid w:val="00C66BA2"/>
    <w:rsid w:val="00C67EE0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A08DA"/>
    <w:rsid w:val="00CA1DDC"/>
    <w:rsid w:val="00CA6FD4"/>
    <w:rsid w:val="00CA72C9"/>
    <w:rsid w:val="00CA7A9F"/>
    <w:rsid w:val="00CB09CC"/>
    <w:rsid w:val="00CB40E8"/>
    <w:rsid w:val="00CB48EA"/>
    <w:rsid w:val="00CB51A2"/>
    <w:rsid w:val="00CC5026"/>
    <w:rsid w:val="00CC68D0"/>
    <w:rsid w:val="00CC7D62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3ABD"/>
    <w:rsid w:val="00D55673"/>
    <w:rsid w:val="00D557BC"/>
    <w:rsid w:val="00D601A9"/>
    <w:rsid w:val="00D618BE"/>
    <w:rsid w:val="00D61C5D"/>
    <w:rsid w:val="00D63DA1"/>
    <w:rsid w:val="00D6621D"/>
    <w:rsid w:val="00D66520"/>
    <w:rsid w:val="00D6763E"/>
    <w:rsid w:val="00D70E2E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B469B"/>
    <w:rsid w:val="00DB49E1"/>
    <w:rsid w:val="00DC0364"/>
    <w:rsid w:val="00DC37BF"/>
    <w:rsid w:val="00DC508B"/>
    <w:rsid w:val="00DC547A"/>
    <w:rsid w:val="00DD0E1B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E01831"/>
    <w:rsid w:val="00E025E5"/>
    <w:rsid w:val="00E02F96"/>
    <w:rsid w:val="00E07CCA"/>
    <w:rsid w:val="00E10498"/>
    <w:rsid w:val="00E11CE4"/>
    <w:rsid w:val="00E13F3D"/>
    <w:rsid w:val="00E15630"/>
    <w:rsid w:val="00E21EFE"/>
    <w:rsid w:val="00E22550"/>
    <w:rsid w:val="00E23E85"/>
    <w:rsid w:val="00E23F86"/>
    <w:rsid w:val="00E31EAB"/>
    <w:rsid w:val="00E32E78"/>
    <w:rsid w:val="00E34898"/>
    <w:rsid w:val="00E40E71"/>
    <w:rsid w:val="00E45794"/>
    <w:rsid w:val="00E45894"/>
    <w:rsid w:val="00E46496"/>
    <w:rsid w:val="00E553B0"/>
    <w:rsid w:val="00E554A1"/>
    <w:rsid w:val="00E63FC6"/>
    <w:rsid w:val="00E64E3B"/>
    <w:rsid w:val="00E6626D"/>
    <w:rsid w:val="00E7230F"/>
    <w:rsid w:val="00E72ACE"/>
    <w:rsid w:val="00E74A57"/>
    <w:rsid w:val="00E76FD8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56E5"/>
    <w:rsid w:val="00EB09B7"/>
    <w:rsid w:val="00EB620B"/>
    <w:rsid w:val="00EC337D"/>
    <w:rsid w:val="00EC37BB"/>
    <w:rsid w:val="00EC55F9"/>
    <w:rsid w:val="00EC5F5C"/>
    <w:rsid w:val="00ED07C3"/>
    <w:rsid w:val="00ED62DB"/>
    <w:rsid w:val="00EE1F4E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D98"/>
    <w:rsid w:val="00F300FB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8B"/>
    <w:rsid w:val="00F66EA2"/>
    <w:rsid w:val="00F72B92"/>
    <w:rsid w:val="00F75F9E"/>
    <w:rsid w:val="00F76328"/>
    <w:rsid w:val="00F7655B"/>
    <w:rsid w:val="00F852F5"/>
    <w:rsid w:val="00F87B79"/>
    <w:rsid w:val="00F9125C"/>
    <w:rsid w:val="00F918C0"/>
    <w:rsid w:val="00F9525A"/>
    <w:rsid w:val="00F970EC"/>
    <w:rsid w:val="00FB08F6"/>
    <w:rsid w:val="00FB1226"/>
    <w:rsid w:val="00FB17F6"/>
    <w:rsid w:val="00FB3D4B"/>
    <w:rsid w:val="00FB5F95"/>
    <w:rsid w:val="00FB6386"/>
    <w:rsid w:val="00FB76F3"/>
    <w:rsid w:val="00FC2926"/>
    <w:rsid w:val="00FC331D"/>
    <w:rsid w:val="00FC3775"/>
    <w:rsid w:val="00FC5164"/>
    <w:rsid w:val="00FD1C7F"/>
    <w:rsid w:val="00FD3F3A"/>
    <w:rsid w:val="00FD52B9"/>
    <w:rsid w:val="00FD6893"/>
    <w:rsid w:val="00FD6B95"/>
    <w:rsid w:val="00FE30F1"/>
    <w:rsid w:val="00FE3801"/>
    <w:rsid w:val="00FE4FE8"/>
    <w:rsid w:val="00FF2C99"/>
    <w:rsid w:val="00FF3D28"/>
    <w:rsid w:val="00FF4AD1"/>
    <w:rsid w:val="00FF5BC5"/>
    <w:rsid w:val="00FF5F65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3" Type="http://schemas.microsoft.com/office/2016/09/relationships/commentsIds" Target="commentsIds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9532F-6A49-4B5A-8813-E342C71709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lujie1</cp:lastModifiedBy>
  <cp:revision>31</cp:revision>
  <cp:lastPrinted>1900-12-31T16:00:00Z</cp:lastPrinted>
  <dcterms:created xsi:type="dcterms:W3CDTF">2025-03-25T06:07:00Z</dcterms:created>
  <dcterms:modified xsi:type="dcterms:W3CDTF">2025-05-09T10:58:00Z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